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1B33F8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B8487E">
        <w:rPr>
          <w:rFonts w:eastAsia="宋体"/>
          <w:b/>
          <w:i/>
          <w:noProof/>
          <w:sz w:val="28"/>
        </w:rPr>
        <w:t>05141</w:t>
      </w:r>
      <w:ins w:id="0" w:author="ZTEr02" w:date="2023-04-18T15:15:00Z">
        <w:r w:rsidR="00C019F9">
          <w:rPr>
            <w:rFonts w:eastAsia="宋体"/>
            <w:b/>
            <w:i/>
            <w:noProof/>
            <w:sz w:val="28"/>
          </w:rPr>
          <w:t>r01</w:t>
        </w:r>
      </w:ins>
    </w:p>
    <w:p w14:paraId="5A8FE4B7" w14:textId="312D5DE6"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E847F45" w:rsidR="001E41F3" w:rsidRPr="00410371" w:rsidRDefault="00B8487E" w:rsidP="00167104">
            <w:pPr>
              <w:pStyle w:val="CRCoverPage"/>
              <w:spacing w:after="0"/>
              <w:jc w:val="center"/>
              <w:rPr>
                <w:noProof/>
              </w:rPr>
            </w:pPr>
            <w:r>
              <w:rPr>
                <w:b/>
                <w:noProof/>
                <w:sz w:val="28"/>
              </w:rPr>
              <w:t>4502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AEF15DB" w:rsidR="00F25D98" w:rsidRDefault="00F25D98" w:rsidP="001E41F3">
            <w:pPr>
              <w:pStyle w:val="CRCoverPage"/>
              <w:spacing w:after="0"/>
              <w:jc w:val="center"/>
              <w:rPr>
                <w:b/>
                <w:caps/>
                <w:noProof/>
                <w:lang w:eastAsia="zh-CN"/>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2A3F4F7" w:rsidR="001E41F3" w:rsidRDefault="00390217" w:rsidP="00390217">
            <w:pPr>
              <w:pStyle w:val="CRCoverPage"/>
              <w:spacing w:after="0"/>
              <w:rPr>
                <w:noProof/>
              </w:rPr>
            </w:pPr>
            <w:r>
              <w:t xml:space="preserve">Selection PCF based on indication of </w:t>
            </w:r>
            <w:r w:rsidR="003C1832">
              <w:t>URSP Provisioning Support in EPS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2E6CB75" w:rsidR="001E41F3" w:rsidRPr="00C020E8" w:rsidRDefault="00AA11B7" w:rsidP="00481B68">
            <w:pPr>
              <w:pStyle w:val="CRCoverPage"/>
              <w:spacing w:after="0"/>
              <w:rPr>
                <w:noProof/>
                <w:lang w:val="en-US"/>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70F718" w:rsidR="001E41F3" w:rsidRPr="00ED440A" w:rsidRDefault="00B84CC4" w:rsidP="00AA11B7">
            <w:pPr>
              <w:pStyle w:val="CRCoverPage"/>
              <w:spacing w:after="0"/>
              <w:rPr>
                <w:noProof/>
                <w:highlight w:val="yellow"/>
              </w:rPr>
            </w:pPr>
            <w:r w:rsidRPr="00B84CC4">
              <w:rPr>
                <w:noProof/>
              </w:rPr>
              <w:t>e</w:t>
            </w:r>
            <w:r w:rsidR="00AA11B7">
              <w:rPr>
                <w:noProof/>
              </w:rPr>
              <w:t>UEPO</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8ACFCC9" w:rsidR="001E41F3" w:rsidRPr="00B84CC4" w:rsidRDefault="00681CCE" w:rsidP="00AA11B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AA11B7">
              <w:rPr>
                <w:noProof/>
              </w:rPr>
              <w:t>3</w:t>
            </w:r>
            <w:r w:rsidR="00F34B34" w:rsidRPr="00B84CC4">
              <w:rPr>
                <w:noProof/>
              </w:rPr>
              <w:t>-</w:t>
            </w:r>
            <w:r w:rsidR="00AA11B7">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82021" w14:textId="74F20533" w:rsidR="00582BEA" w:rsidRDefault="003C1832" w:rsidP="002A26CE">
            <w:pPr>
              <w:pStyle w:val="CRCoverPage"/>
              <w:spacing w:after="0"/>
              <w:rPr>
                <w:noProof/>
                <w:lang w:eastAsia="zh-CN"/>
              </w:rPr>
            </w:pPr>
            <w:r>
              <w:rPr>
                <w:noProof/>
                <w:lang w:eastAsia="zh-CN"/>
              </w:rPr>
              <w:t>In order to support URSP provisioning in EPS, new enhancement are introduced on the PCF for the UE</w:t>
            </w:r>
            <w:r>
              <w:t xml:space="preserve">. It is unclear </w:t>
            </w:r>
            <w:del w:id="2" w:author="ZTEr02" w:date="2023-04-18T15:30:00Z">
              <w:r w:rsidDel="001D5979">
                <w:delText>how the AMF can discover and select a PCF for the UE which supports the new enhancement</w:delText>
              </w:r>
              <w:r w:rsidR="00390217" w:rsidDel="001D5979">
                <w:delText xml:space="preserve">, and </w:delText>
              </w:r>
            </w:del>
            <w:r w:rsidR="00390217">
              <w:t>how the SMF+PGW-C can discover and select a PCF for the PDU Session which supports the new enhancement</w:t>
            </w:r>
            <w:r>
              <w:t>.</w:t>
            </w:r>
          </w:p>
          <w:p w14:paraId="0D7A97BD" w14:textId="4660CAD0" w:rsidR="003C1832" w:rsidRPr="003C1832" w:rsidRDefault="003C1832" w:rsidP="002A26CE">
            <w:pPr>
              <w:pStyle w:val="CRCoverPage"/>
              <w:spacing w:after="0"/>
              <w:rPr>
                <w:noProof/>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63FF9" w14:textId="69DE0D1E" w:rsidR="003C1832" w:rsidDel="001D5979" w:rsidRDefault="003C1832" w:rsidP="00B3031D">
            <w:pPr>
              <w:pStyle w:val="CRCoverPage"/>
              <w:spacing w:after="0"/>
              <w:rPr>
                <w:del w:id="3" w:author="ZTEr02" w:date="2023-04-18T15:30:00Z"/>
                <w:lang w:eastAsia="zh-CN"/>
              </w:rPr>
            </w:pPr>
            <w:del w:id="4" w:author="ZTEr02" w:date="2023-04-18T15:30:00Z">
              <w:r w:rsidDel="001D5979">
                <w:delText xml:space="preserve">Adding URSP Provisioning Support in EPS in </w:delText>
              </w:r>
              <w:r w:rsidRPr="001B7C50" w:rsidDel="001D5979">
                <w:rPr>
                  <w:lang w:eastAsia="zh-CN"/>
                </w:rPr>
                <w:delText>UE 5GMM Core Network Capability</w:delText>
              </w:r>
              <w:r w:rsidDel="001D5979">
                <w:rPr>
                  <w:lang w:eastAsia="zh-CN"/>
                </w:rPr>
                <w:delText xml:space="preserve"> and clarifying the PCF can be discovered based on this new UE capability</w:delText>
              </w:r>
            </w:del>
          </w:p>
          <w:p w14:paraId="003A732F" w14:textId="1A70302B" w:rsidR="00B3031D" w:rsidRPr="00137F01" w:rsidRDefault="00B3031D" w:rsidP="00B3031D">
            <w:pPr>
              <w:pStyle w:val="CRCoverPage"/>
              <w:spacing w:after="0"/>
              <w:rPr>
                <w:noProof/>
              </w:rPr>
            </w:pPr>
            <w:r>
              <w:rPr>
                <w:lang w:eastAsia="zh-CN"/>
              </w:rPr>
              <w:t>Add description</w:t>
            </w:r>
            <w:r w:rsidR="00390217">
              <w:rPr>
                <w:lang w:eastAsia="zh-CN"/>
              </w:rPr>
              <w:t xml:space="preserve"> in EPS</w:t>
            </w:r>
            <w:r>
              <w:rPr>
                <w:lang w:eastAsia="zh-CN"/>
              </w:rPr>
              <w:t xml:space="preserve"> how the UE provides the </w:t>
            </w:r>
            <w:r>
              <w:t>Indication of URSP Provisioning Support in EPS in PCO to network.</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23A7C8" w:rsidR="00131807" w:rsidRPr="009A4039" w:rsidRDefault="00390217" w:rsidP="00390217">
            <w:pPr>
              <w:pStyle w:val="CRCoverPage"/>
              <w:spacing w:after="0"/>
              <w:rPr>
                <w:noProof/>
                <w:lang w:eastAsia="zh-CN"/>
              </w:rPr>
            </w:pPr>
            <w:r>
              <w:rPr>
                <w:noProof/>
                <w:lang w:eastAsia="zh-CN"/>
              </w:rPr>
              <w:t>Without selecting a proper t</w:t>
            </w:r>
            <w:r w:rsidR="003C1832">
              <w:rPr>
                <w:noProof/>
                <w:lang w:eastAsia="zh-CN"/>
              </w:rPr>
              <w:t>he PCF for the UE</w:t>
            </w:r>
            <w:r>
              <w:rPr>
                <w:noProof/>
                <w:lang w:eastAsia="zh-CN"/>
              </w:rPr>
              <w:t xml:space="preserve"> or PCF for the PDU Session</w:t>
            </w:r>
            <w:r w:rsidR="003C1832">
              <w:rPr>
                <w:noProof/>
                <w:lang w:eastAsia="zh-CN"/>
              </w:rPr>
              <w:t xml:space="preserve"> the </w:t>
            </w:r>
            <w:r w:rsidR="003C1832">
              <w:t>URSP Provisioning in EPS</w:t>
            </w:r>
            <w:r>
              <w:t xml:space="preserve"> may not work.</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B5C6D70" w:rsidR="00131807" w:rsidRPr="00ED440A" w:rsidRDefault="003C1832" w:rsidP="00131807">
            <w:pPr>
              <w:pStyle w:val="CRCoverPage"/>
              <w:spacing w:after="0"/>
              <w:rPr>
                <w:noProof/>
                <w:highlight w:val="green"/>
                <w:lang w:eastAsia="zh-CN"/>
              </w:rPr>
            </w:pPr>
            <w:del w:id="5" w:author="ZTEr02" w:date="2023-04-18T15:32:00Z">
              <w:r w:rsidDel="001D5979">
                <w:rPr>
                  <w:rFonts w:hint="eastAsia"/>
                  <w:noProof/>
                  <w:highlight w:val="green"/>
                  <w:lang w:eastAsia="zh-CN"/>
                </w:rPr>
                <w:delText>5.</w:delText>
              </w:r>
              <w:r w:rsidDel="001D5979">
                <w:rPr>
                  <w:noProof/>
                  <w:highlight w:val="green"/>
                  <w:lang w:eastAsia="zh-CN"/>
                </w:rPr>
                <w:delText xml:space="preserve">4.4a, </w:delText>
              </w:r>
            </w:del>
            <w:r>
              <w:rPr>
                <w:noProof/>
                <w:highlight w:val="green"/>
                <w:lang w:eastAsia="zh-CN"/>
              </w:rPr>
              <w:t>5.17.8, 6.3.7.1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3CA8272" w14:textId="77777777" w:rsidR="00E25FBD" w:rsidRDefault="00E25FBD" w:rsidP="00E25FBD">
      <w:pPr>
        <w:pStyle w:val="3"/>
      </w:pPr>
      <w:r>
        <w:t>5.17.8</w:t>
      </w:r>
      <w:r>
        <w:tab/>
        <w:t>URSP Provisioning in EPS</w:t>
      </w:r>
    </w:p>
    <w:p w14:paraId="5AFAFB19" w14:textId="5B4FDD6D" w:rsidR="00E25FBD" w:rsidRDefault="00E25FBD" w:rsidP="00E25FBD">
      <w:pPr>
        <w:rPr>
          <w:ins w:id="33" w:author="ZTEr02" w:date="2023-04-18T15:27:00Z"/>
          <w:lang w:eastAsia="zh-CN"/>
        </w:rPr>
      </w:pPr>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ins w:id="34" w:author="ZTE" w:date="2023-03-29T15:29:00Z">
        <w:del w:id="35" w:author="ZTEr02" w:date="2023-04-18T15:26:00Z">
          <w:r w:rsidR="00061985" w:rsidDel="001D5979">
            <w:delText xml:space="preserve"> The UE also include the Indication of URSP Provisioning Support in EPS in the UE </w:delText>
          </w:r>
          <w:r w:rsidR="00061985" w:rsidRPr="001B7C50" w:rsidDel="001D5979">
            <w:rPr>
              <w:lang w:eastAsia="zh-CN"/>
            </w:rPr>
            <w:delText>MM Core Network Capability</w:delText>
          </w:r>
          <w:r w:rsidR="00061985" w:rsidDel="001D5979">
            <w:rPr>
              <w:lang w:eastAsia="zh-CN"/>
            </w:rPr>
            <w:delText xml:space="preserve">. The </w:delText>
          </w:r>
        </w:del>
      </w:ins>
      <w:ins w:id="36" w:author="ZTE" w:date="2023-03-29T15:30:00Z">
        <w:del w:id="37" w:author="ZTEr02" w:date="2023-04-18T15:26:00Z">
          <w:r w:rsidR="00061985" w:rsidDel="001D5979">
            <w:rPr>
              <w:lang w:eastAsia="zh-CN"/>
            </w:rPr>
            <w:delText>AMF uses this indication to select PCF</w:delText>
          </w:r>
        </w:del>
      </w:ins>
      <w:ins w:id="38" w:author="ZTEr01" w:date="2023-04-06T20:10:00Z">
        <w:del w:id="39" w:author="ZTEr02" w:date="2023-04-18T15:26:00Z">
          <w:r w:rsidR="0021255C" w:rsidDel="001D5979">
            <w:rPr>
              <w:lang w:eastAsia="zh-CN"/>
            </w:rPr>
            <w:delText xml:space="preserve"> for the UE</w:delText>
          </w:r>
        </w:del>
      </w:ins>
      <w:ins w:id="40" w:author="ZTE" w:date="2023-03-29T15:30:00Z">
        <w:del w:id="41" w:author="ZTEr02" w:date="2023-04-18T15:26:00Z">
          <w:r w:rsidR="00061985" w:rsidDel="001D5979">
            <w:rPr>
              <w:lang w:eastAsia="zh-CN"/>
            </w:rPr>
            <w:delText xml:space="preserve"> supporting </w:delText>
          </w:r>
        </w:del>
      </w:ins>
      <w:ins w:id="42" w:author="ZTEr01" w:date="2023-04-06T21:55:00Z">
        <w:del w:id="43" w:author="ZTEr02" w:date="2023-04-18T15:26:00Z">
          <w:r w:rsidR="00B24BB4" w:rsidDel="001D5979">
            <w:rPr>
              <w:lang w:eastAsia="zh-CN"/>
            </w:rPr>
            <w:delText>URSP provisioning in EPS</w:delText>
          </w:r>
        </w:del>
      </w:ins>
      <w:ins w:id="44" w:author="ZTE" w:date="2023-03-29T15:30:00Z">
        <w:del w:id="45" w:author="ZTEr02" w:date="2023-04-18T15:26:00Z">
          <w:r w:rsidR="00061985" w:rsidDel="001D5979">
            <w:rPr>
              <w:lang w:eastAsia="zh-CN"/>
            </w:rPr>
            <w:delText>.</w:delText>
          </w:r>
        </w:del>
      </w:ins>
    </w:p>
    <w:p w14:paraId="21EE95BC" w14:textId="51028504" w:rsidR="001D5979" w:rsidRDefault="001D5979" w:rsidP="00E25FBD">
      <w:ins w:id="46" w:author="ZTEr02" w:date="2023-04-18T15:27:00Z">
        <w:r>
          <w:rPr>
            <w:rFonts w:hint="eastAsia"/>
            <w:lang w:eastAsia="zh-CN"/>
          </w:rPr>
          <w:t>NOTE</w:t>
        </w:r>
        <w:r>
          <w:rPr>
            <w:lang w:eastAsia="zh-CN"/>
          </w:rPr>
          <w:t xml:space="preserve">:  During the registration in 5GS, the PCF </w:t>
        </w:r>
      </w:ins>
      <w:ins w:id="47" w:author="ZTEr02" w:date="2023-04-18T15:33:00Z">
        <w:r w:rsidR="00521CE4">
          <w:rPr>
            <w:lang w:eastAsia="zh-CN"/>
          </w:rPr>
          <w:t xml:space="preserve">for the UE </w:t>
        </w:r>
      </w:ins>
      <w:ins w:id="48" w:author="ZTEr02" w:date="2023-04-18T15:27:00Z">
        <w:r>
          <w:rPr>
            <w:lang w:eastAsia="zh-CN"/>
          </w:rPr>
          <w:t xml:space="preserve">selected by the AMF may not support </w:t>
        </w:r>
      </w:ins>
      <w:ins w:id="49" w:author="ZTEr02" w:date="2023-04-18T15:33:00Z">
        <w:r w:rsidR="00521CE4">
          <w:rPr>
            <w:rFonts w:hint="eastAsia"/>
            <w:lang w:eastAsia="zh-CN"/>
          </w:rPr>
          <w:t>the</w:t>
        </w:r>
        <w:r w:rsidR="00521CE4">
          <w:rPr>
            <w:lang w:eastAsia="zh-CN"/>
          </w:rPr>
          <w:t xml:space="preserve"> </w:t>
        </w:r>
      </w:ins>
      <w:ins w:id="50" w:author="ZTEr02" w:date="2023-04-18T15:28:00Z">
        <w:r>
          <w:t>URSP Provisioning in EPS fe</w:t>
        </w:r>
        <w:bookmarkStart w:id="51" w:name="_GoBack"/>
        <w:bookmarkEnd w:id="51"/>
        <w:r>
          <w:t>ature.</w:t>
        </w:r>
      </w:ins>
    </w:p>
    <w:p w14:paraId="2FE20244" w14:textId="31056715" w:rsidR="00DF2175" w:rsidRDefault="00E25FBD" w:rsidP="00E25FBD">
      <w:r>
        <w:t xml:space="preserve">When the UE does Initial Attach to EPC, the UE includes the </w:t>
      </w:r>
      <w:ins w:id="52" w:author="ZTEr01" w:date="2023-04-06T20:54:00Z">
        <w:r w:rsidR="00032128">
          <w:t xml:space="preserve">Indication of URSP Provisioning Support in EPS in the </w:t>
        </w:r>
      </w:ins>
      <w:r>
        <w:t xml:space="preserve">UE Policy Container </w:t>
      </w:r>
      <w:ins w:id="53" w:author="ZTEr01" w:date="2023-04-06T21:52:00Z">
        <w:r w:rsidR="00B24BB4">
          <w:t>in th</w:t>
        </w:r>
      </w:ins>
      <w:ins w:id="54" w:author="ZTEr01" w:date="2023-04-06T21:53:00Z">
        <w:r w:rsidR="00B24BB4">
          <w:t xml:space="preserve">e </w:t>
        </w:r>
      </w:ins>
      <w:proofErr w:type="spellStart"/>
      <w:r>
        <w:t>ePCO</w:t>
      </w:r>
      <w:proofErr w:type="spellEnd"/>
      <w:r>
        <w:t xml:space="preserve"> in PDN Connectivity Request carrying default APN encapsulated in Attach Request; otherwise, the UE will include the UE Policy Container </w:t>
      </w:r>
      <w:ins w:id="55" w:author="ZTEr01" w:date="2023-04-06T21:54:00Z">
        <w:r w:rsidR="00B24BB4">
          <w:t xml:space="preserve">in the </w:t>
        </w:r>
      </w:ins>
      <w:proofErr w:type="spellStart"/>
      <w:r>
        <w:t>ePCO</w:t>
      </w:r>
      <w:proofErr w:type="spellEnd"/>
      <w:r>
        <w:t xml:space="preserve"> in the PDN Connectivity Request during the first request for PDN connectivity. </w:t>
      </w:r>
      <w:ins w:id="56" w:author="ZTEr01" w:date="2023-04-06T21:55:00Z">
        <w:r w:rsidR="00B24BB4">
          <w:t>If the SMF/PGW-C supports the URSP rule provisioning in EPS</w:t>
        </w:r>
      </w:ins>
      <w:ins w:id="57" w:author="ZTEr01" w:date="2023-04-06T22:10:00Z">
        <w:r w:rsidR="00390217">
          <w:t xml:space="preserve"> and </w:t>
        </w:r>
      </w:ins>
      <w:proofErr w:type="spellStart"/>
      <w:ins w:id="58" w:author="ZTEr01" w:date="2023-04-06T22:11:00Z">
        <w:r w:rsidR="00390217">
          <w:t>ePCO</w:t>
        </w:r>
      </w:ins>
      <w:proofErr w:type="spellEnd"/>
      <w:ins w:id="59" w:author="ZTEr01" w:date="2023-04-06T21:55:00Z">
        <w:r w:rsidR="00B24BB4">
          <w:t xml:space="preserve">, it </w:t>
        </w:r>
      </w:ins>
      <w:ins w:id="60" w:author="ZTEr01" w:date="2023-04-06T20:58:00Z">
        <w:r w:rsidR="00032128">
          <w:rPr>
            <w:lang w:eastAsia="zh-CN"/>
          </w:rPr>
          <w:t>select</w:t>
        </w:r>
      </w:ins>
      <w:ins w:id="61" w:author="ZTEr01" w:date="2023-04-06T21:56:00Z">
        <w:r w:rsidR="00B24BB4">
          <w:rPr>
            <w:lang w:eastAsia="zh-CN"/>
          </w:rPr>
          <w:t>s</w:t>
        </w:r>
      </w:ins>
      <w:ins w:id="62" w:author="ZTEr01" w:date="2023-04-06T20:58:00Z">
        <w:r w:rsidR="00032128">
          <w:rPr>
            <w:lang w:eastAsia="zh-CN"/>
          </w:rPr>
          <w:t xml:space="preserve"> PCF for the</w:t>
        </w:r>
      </w:ins>
      <w:ins w:id="63" w:author="ZTEr01" w:date="2023-04-06T21:49:00Z">
        <w:r w:rsidR="00B3031D">
          <w:rPr>
            <w:lang w:eastAsia="zh-CN"/>
          </w:rPr>
          <w:t xml:space="preserve"> PDU</w:t>
        </w:r>
      </w:ins>
      <w:ins w:id="64" w:author="ZTEr01" w:date="2023-04-06T20:58:00Z">
        <w:r w:rsidR="00032128">
          <w:rPr>
            <w:lang w:eastAsia="zh-CN"/>
          </w:rPr>
          <w:t xml:space="preserve"> </w:t>
        </w:r>
      </w:ins>
      <w:ins w:id="65" w:author="ZTEr01" w:date="2023-04-06T20:59:00Z">
        <w:r w:rsidR="00032128">
          <w:rPr>
            <w:lang w:eastAsia="zh-CN"/>
          </w:rPr>
          <w:t xml:space="preserve">session </w:t>
        </w:r>
      </w:ins>
      <w:ins w:id="66" w:author="ZTEr01" w:date="2023-04-06T20:58:00Z">
        <w:r w:rsidR="00032128">
          <w:rPr>
            <w:lang w:eastAsia="zh-CN"/>
          </w:rPr>
          <w:t xml:space="preserve">supporting </w:t>
        </w:r>
      </w:ins>
      <w:ins w:id="67" w:author="ZTEr01" w:date="2023-04-06T21:56:00Z">
        <w:r w:rsidR="00B24BB4">
          <w:t>URSP rule provisioning in EPS, and forward</w:t>
        </w:r>
      </w:ins>
      <w:ins w:id="68" w:author="ZTEr01" w:date="2023-04-06T21:57:00Z">
        <w:r w:rsidR="008E00B8">
          <w:t>s</w:t>
        </w:r>
      </w:ins>
      <w:ins w:id="69" w:author="ZTEr01" w:date="2023-04-06T21:56:00Z">
        <w:r w:rsidR="00B24BB4">
          <w:t xml:space="preserve"> the UE Policy Container to PCF for the PDU Session</w:t>
        </w:r>
      </w:ins>
      <w:ins w:id="70" w:author="ZTEr01" w:date="2023-04-06T21:03:00Z">
        <w:r w:rsidR="005B1C99">
          <w:t>.</w:t>
        </w:r>
      </w:ins>
      <w:ins w:id="71" w:author="ZTEr01" w:date="2023-04-06T20:56:00Z">
        <w:r w:rsidR="00032128">
          <w:t xml:space="preserve"> </w:t>
        </w:r>
      </w:ins>
      <w:r>
        <w:t xml:space="preserve">The PDN Connection used by UE and SMF/PGW-C to convey UE Policy Container </w:t>
      </w:r>
      <w:proofErr w:type="spellStart"/>
      <w:r>
        <w:t>ePCO</w:t>
      </w:r>
      <w:proofErr w:type="spellEnd"/>
      <w:r>
        <w:t xml:space="preserve"> shall be kept when the UE is in the CONNECTED mode.</w:t>
      </w:r>
      <w:r w:rsidR="00DF2175">
        <w:t xml:space="preserve"> </w:t>
      </w:r>
      <w:r>
        <w:t>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658D2142" w14:textId="77777777" w:rsidR="00E25FBD" w:rsidRDefault="00E25FBD" w:rsidP="00E25FBD">
      <w:r>
        <w:t>During EPS to 5GS mobility with N26, the UE Policy Association is terminated by PCF for PDU Session when it receives the indication of RAT type change from the SMF+PGW-C.</w:t>
      </w:r>
    </w:p>
    <w:p w14:paraId="7241D4F6" w14:textId="407FA980" w:rsidR="00E25FBD" w:rsidRDefault="00E25FBD" w:rsidP="00061985">
      <w:pPr>
        <w:rPr>
          <w:ins w:id="72" w:author="ZTEr02" w:date="2023-04-18T15:33:00Z"/>
        </w:rPr>
      </w:pPr>
      <w:r>
        <w:t>Editor's note:</w:t>
      </w:r>
      <w:r>
        <w:tab/>
        <w:t>It's FFS on how to discover the same PCF for UE serving the UE in both EPS and 5GS.</w:t>
      </w:r>
      <w:ins w:id="73" w:author="ZTEr01" w:date="2023-04-06T21:10:00Z">
        <w:r w:rsidR="005B1C99">
          <w:t xml:space="preserve"> </w:t>
        </w:r>
      </w:ins>
    </w:p>
    <w:p w14:paraId="01C29CFF" w14:textId="0AA1C210" w:rsidR="00521CE4" w:rsidRPr="00521CE4" w:rsidRDefault="00521CE4" w:rsidP="00061985">
      <w:ins w:id="74" w:author="ZTEr02" w:date="2023-04-18T15:33:00Z">
        <w:r>
          <w:t>Editor's note:</w:t>
        </w:r>
        <w:r>
          <w:tab/>
        </w:r>
      </w:ins>
      <w:ins w:id="75" w:author="ZTEr02" w:date="2023-04-18T15:34:00Z">
        <w:r>
          <w:rPr>
            <w:rFonts w:hint="eastAsia"/>
            <w:lang w:eastAsia="zh-CN"/>
          </w:rPr>
          <w:t>D</w:t>
        </w:r>
        <w:r>
          <w:t>uring the 5GS to EPS mobility</w:t>
        </w:r>
        <w:r>
          <w:t>, if the PCF for the UE selected in 5GS does not support this feature, it</w:t>
        </w:r>
        <w:r>
          <w:t>'</w:t>
        </w:r>
      </w:ins>
      <w:ins w:id="76" w:author="ZTEr02" w:date="2023-04-18T15:33:00Z">
        <w:r>
          <w:t xml:space="preserve">s FFS on how to </w:t>
        </w:r>
        <w:r>
          <w:t xml:space="preserve">reselect PCF for the UE </w:t>
        </w:r>
        <w:r>
          <w:rPr>
            <w:rFonts w:hint="eastAsia"/>
            <w:lang w:eastAsia="zh-CN"/>
          </w:rPr>
          <w:t>s</w:t>
        </w:r>
        <w:r>
          <w:rPr>
            <w:lang w:eastAsia="zh-CN"/>
          </w:rPr>
          <w:t xml:space="preserve">upporting </w:t>
        </w:r>
      </w:ins>
      <w:ins w:id="77" w:author="ZTEr02" w:date="2023-04-18T15:34:00Z">
        <w:r>
          <w:rPr>
            <w:lang w:eastAsia="zh-CN"/>
          </w:rPr>
          <w:t>this feature.</w:t>
        </w:r>
      </w:ins>
    </w:p>
    <w:p w14:paraId="6293E876" w14:textId="77777777" w:rsidR="00E25FBD" w:rsidRDefault="00E25FBD" w:rsidP="00E25FBD">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2C88FA17" w14:textId="77777777" w:rsidR="00061985" w:rsidRDefault="00061985" w:rsidP="00E25FBD"/>
    <w:p w14:paraId="2A58D24F" w14:textId="77777777" w:rsidR="00061985" w:rsidRPr="007906C9" w:rsidRDefault="00061985" w:rsidP="0006198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43E71125" w14:textId="77777777" w:rsidR="00061985" w:rsidRPr="001B7C50" w:rsidRDefault="00061985" w:rsidP="00061985">
      <w:pPr>
        <w:pStyle w:val="4"/>
        <w:rPr>
          <w:rFonts w:eastAsia="Malgun Gothic"/>
          <w:lang w:eastAsia="ko-KR"/>
        </w:rPr>
      </w:pPr>
      <w:bookmarkStart w:id="78" w:name="_Toc20150228"/>
      <w:bookmarkStart w:id="79" w:name="_Toc27847036"/>
      <w:bookmarkStart w:id="80" w:name="_Toc36188168"/>
      <w:bookmarkStart w:id="81" w:name="_Toc45184079"/>
      <w:bookmarkStart w:id="82" w:name="_Toc47342921"/>
      <w:bookmarkStart w:id="83" w:name="_Toc51769623"/>
      <w:bookmarkStart w:id="84" w:name="_Toc122440844"/>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78"/>
      <w:bookmarkEnd w:id="79"/>
      <w:bookmarkEnd w:id="80"/>
      <w:bookmarkEnd w:id="81"/>
      <w:bookmarkEnd w:id="82"/>
      <w:bookmarkEnd w:id="83"/>
      <w:bookmarkEnd w:id="84"/>
    </w:p>
    <w:p w14:paraId="12898253" w14:textId="77777777" w:rsidR="00061985" w:rsidRPr="001B7C50" w:rsidRDefault="00061985" w:rsidP="00061985">
      <w:r w:rsidRPr="001B7C50">
        <w:t>PCF discovery and selection functionality is implemented in AMF, SMF and SCP, and follows the principles in clause 6.3.1. The AMF uses the PCF services for a UE and the SMF uses the PCF services for a PDU Session.</w:t>
      </w:r>
    </w:p>
    <w:p w14:paraId="40596160" w14:textId="77777777" w:rsidR="00061985" w:rsidRPr="001B7C50" w:rsidRDefault="00061985" w:rsidP="00061985">
      <w:r w:rsidRPr="001B7C50">
        <w:t>When the NF service consumer performs discovery and selection for a UE, the following applies:</w:t>
      </w:r>
    </w:p>
    <w:p w14:paraId="3FF974B2" w14:textId="77777777" w:rsidR="00061985" w:rsidRPr="001B7C50" w:rsidRDefault="00061985" w:rsidP="00061985">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FFE9BD1" w14:textId="77777777" w:rsidR="00061985" w:rsidRPr="001B7C50" w:rsidRDefault="00061985" w:rsidP="00061985">
      <w:r w:rsidRPr="001B7C50">
        <w:lastRenderedPageBreak/>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45AC81E2" w14:textId="77777777" w:rsidR="00061985" w:rsidRPr="001B7C50" w:rsidRDefault="00061985" w:rsidP="00061985">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05FF9698" w14:textId="77777777" w:rsidR="00061985" w:rsidRPr="001B7C50" w:rsidRDefault="00061985" w:rsidP="00061985">
      <w:pPr>
        <w:pStyle w:val="B1"/>
      </w:pPr>
      <w:r w:rsidRPr="001B7C50">
        <w:t>-</w:t>
      </w:r>
      <w:r w:rsidRPr="001B7C50">
        <w:tab/>
        <w:t>S-NSSAI(s). In the roaming case, the AMF selects the V-PCF instance based on the S-NSSAI(s) of the VPLMN and selects the H-PCF instance based on the S-NSSAI(s) of the HPLMN.</w:t>
      </w:r>
    </w:p>
    <w:p w14:paraId="3940F061" w14:textId="77777777" w:rsidR="00061985" w:rsidRPr="001B7C50" w:rsidRDefault="00061985" w:rsidP="00061985">
      <w:pPr>
        <w:pStyle w:val="B1"/>
      </w:pPr>
      <w:r w:rsidRPr="001B7C50">
        <w:t>-</w:t>
      </w:r>
      <w:r w:rsidRPr="001B7C50">
        <w:tab/>
        <w:t>PCF Set ID.</w:t>
      </w:r>
    </w:p>
    <w:p w14:paraId="0B5284B2" w14:textId="77777777" w:rsidR="00061985" w:rsidRPr="001B7C50" w:rsidRDefault="00061985" w:rsidP="00061985">
      <w:pPr>
        <w:pStyle w:val="B1"/>
      </w:pPr>
      <w:r w:rsidRPr="001B7C50">
        <w:t>-</w:t>
      </w:r>
      <w:r w:rsidRPr="001B7C50">
        <w:tab/>
        <w:t>PCF Group ID of the UE's SUPI.</w:t>
      </w:r>
    </w:p>
    <w:p w14:paraId="77B950C4" w14:textId="77777777" w:rsidR="00061985" w:rsidRPr="001B7C50" w:rsidRDefault="00061985" w:rsidP="00061985">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1B5C6092" w14:textId="77777777" w:rsidR="00061985" w:rsidRPr="001B7C50" w:rsidRDefault="00061985" w:rsidP="00061985">
      <w:pPr>
        <w:pStyle w:val="B1"/>
      </w:pPr>
      <w:r w:rsidRPr="001B7C50">
        <w:t>-</w:t>
      </w:r>
      <w:r w:rsidRPr="001B7C50">
        <w:tab/>
        <w:t>DNN replacement capability of the PCF.</w:t>
      </w:r>
    </w:p>
    <w:p w14:paraId="41F19422" w14:textId="77777777" w:rsidR="00061985" w:rsidRDefault="00061985" w:rsidP="00061985">
      <w:pPr>
        <w:pStyle w:val="B1"/>
      </w:pPr>
      <w:r>
        <w:t>-</w:t>
      </w:r>
      <w:r>
        <w:tab/>
        <w:t>Slice replacement capability of the PCF.</w:t>
      </w:r>
    </w:p>
    <w:p w14:paraId="6BCCC70C" w14:textId="77777777" w:rsidR="00061985" w:rsidRDefault="00061985" w:rsidP="00061985">
      <w:pPr>
        <w:pStyle w:val="B1"/>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77A8A9E1" w14:textId="675BAD2A" w:rsidR="00061985" w:rsidRDefault="00061985" w:rsidP="00061985">
      <w:ins w:id="85" w:author="ZTE" w:date="2023-03-29T15:32:00Z">
        <w:r w:rsidRPr="001B7C50">
          <w:t>The following factors may be considered at PCF discovery and selection for UE policies:</w:t>
        </w:r>
      </w:ins>
    </w:p>
    <w:p w14:paraId="1C8A0F15" w14:textId="74729581" w:rsidR="00061985" w:rsidRPr="001B7C50" w:rsidRDefault="00061985" w:rsidP="00061985">
      <w:pPr>
        <w:pStyle w:val="B1"/>
      </w:pPr>
      <w:ins w:id="86" w:author="ZTE" w:date="2023-03-29T15:32:00Z">
        <w:r w:rsidRPr="001B7C50">
          <w:t>-</w:t>
        </w:r>
        <w:r w:rsidRPr="001B7C50">
          <w:tab/>
        </w:r>
      </w:ins>
      <w:ins w:id="87" w:author="ZTE" w:date="2023-03-29T15:29:00Z">
        <w:r>
          <w:t>Indication of URSP Provisioning Support in EPS</w:t>
        </w:r>
      </w:ins>
    </w:p>
    <w:p w14:paraId="29FD0A60" w14:textId="77777777" w:rsidR="00061985" w:rsidRPr="001B7C50" w:rsidRDefault="00061985" w:rsidP="00061985">
      <w:r w:rsidRPr="001B7C50">
        <w:t>When the NF service consumer performs discovery and selection for a PDU Session, the following applies:</w:t>
      </w:r>
    </w:p>
    <w:p w14:paraId="6B83D7D1" w14:textId="77777777" w:rsidR="00061985" w:rsidRPr="001B7C50" w:rsidRDefault="00061985" w:rsidP="00061985">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3BFB700D" w14:textId="77777777" w:rsidR="00061985" w:rsidRPr="001B7C50" w:rsidRDefault="00061985" w:rsidP="00061985">
      <w:pPr>
        <w:pStyle w:val="B1"/>
      </w:pPr>
      <w:r w:rsidRPr="001B7C50">
        <w:tab/>
        <w:t>The following factors may be considered at PCF discovery and selection for a PDU session:</w:t>
      </w:r>
    </w:p>
    <w:p w14:paraId="380677C4" w14:textId="77777777" w:rsidR="00061985" w:rsidRPr="001B7C50" w:rsidRDefault="00061985" w:rsidP="00061985">
      <w:pPr>
        <w:pStyle w:val="B2"/>
      </w:pPr>
      <w:r w:rsidRPr="001B7C50">
        <w:t>a)</w:t>
      </w:r>
      <w:r w:rsidRPr="001B7C50">
        <w:tab/>
        <w:t>Local operator policies.</w:t>
      </w:r>
    </w:p>
    <w:p w14:paraId="6B2D7A42" w14:textId="77777777" w:rsidR="00061985" w:rsidRPr="001B7C50" w:rsidRDefault="00061985" w:rsidP="00061985">
      <w:pPr>
        <w:pStyle w:val="B2"/>
      </w:pPr>
      <w:r w:rsidRPr="001B7C50">
        <w:t>b)</w:t>
      </w:r>
      <w:r w:rsidRPr="001B7C50">
        <w:tab/>
        <w:t>Selected Data Network Name (DNN).</w:t>
      </w:r>
    </w:p>
    <w:p w14:paraId="4AB830EF" w14:textId="77777777" w:rsidR="00061985" w:rsidRPr="001B7C50" w:rsidRDefault="00061985" w:rsidP="00061985">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173A1D83" w14:textId="77777777" w:rsidR="00061985" w:rsidRPr="001B7C50" w:rsidRDefault="00061985" w:rsidP="00061985">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2B8AF884" w14:textId="77777777" w:rsidR="00061985" w:rsidRPr="001B7C50" w:rsidRDefault="00061985" w:rsidP="00061985">
      <w:pPr>
        <w:pStyle w:val="B2"/>
      </w:pPr>
      <w:r w:rsidRPr="001B7C50">
        <w:t>e)</w:t>
      </w:r>
      <w:r w:rsidRPr="001B7C50">
        <w:tab/>
        <w:t>PCF selected by the AMF for the UE.</w:t>
      </w:r>
    </w:p>
    <w:p w14:paraId="0D6CB633" w14:textId="77777777" w:rsidR="00061985" w:rsidRPr="001B7C50" w:rsidRDefault="00061985" w:rsidP="00061985">
      <w:pPr>
        <w:pStyle w:val="B2"/>
      </w:pPr>
      <w:r w:rsidRPr="001B7C50">
        <w:t>f)</w:t>
      </w:r>
      <w:r w:rsidRPr="001B7C50">
        <w:tab/>
        <w:t>MA PDU Session capability of the PCF, for an MA PDU session.</w:t>
      </w:r>
    </w:p>
    <w:p w14:paraId="1E9678A1" w14:textId="77777777" w:rsidR="00061985" w:rsidRPr="001B7C50" w:rsidRDefault="00061985" w:rsidP="00061985">
      <w:pPr>
        <w:pStyle w:val="B2"/>
      </w:pPr>
      <w:r w:rsidRPr="001B7C50">
        <w:t>g)</w:t>
      </w:r>
      <w:r w:rsidRPr="001B7C50">
        <w:tab/>
        <w:t>The PCF Group ID provided by the AMF to the SMF.</w:t>
      </w:r>
    </w:p>
    <w:p w14:paraId="0D9E7183" w14:textId="77777777" w:rsidR="00061985" w:rsidRPr="001B7C50" w:rsidRDefault="00061985" w:rsidP="00061985">
      <w:pPr>
        <w:pStyle w:val="B2"/>
      </w:pPr>
      <w:r w:rsidRPr="001B7C50">
        <w:t>h)</w:t>
      </w:r>
      <w:r w:rsidRPr="001B7C50">
        <w:tab/>
        <w:t>PCF Set ID.</w:t>
      </w:r>
    </w:p>
    <w:p w14:paraId="12756AD6" w14:textId="77777777" w:rsidR="00061985" w:rsidRPr="001B7C50" w:rsidRDefault="00061985" w:rsidP="00061985">
      <w:pPr>
        <w:pStyle w:val="B2"/>
      </w:pPr>
      <w:proofErr w:type="spellStart"/>
      <w:r w:rsidRPr="001B7C50">
        <w:t>i</w:t>
      </w:r>
      <w:proofErr w:type="spellEnd"/>
      <w:r w:rsidRPr="001B7C50">
        <w:t>)</w:t>
      </w:r>
      <w:r w:rsidRPr="001B7C50">
        <w:tab/>
        <w:t>Same PCF Selection Indication.</w:t>
      </w:r>
    </w:p>
    <w:p w14:paraId="3D9048B8" w14:textId="77777777" w:rsidR="00061985" w:rsidRPr="001B7C50" w:rsidRDefault="00061985" w:rsidP="00061985">
      <w:r w:rsidRPr="001B7C50">
        <w:t>In the case of delegated discovery and selection in SCP, the SMF includes the factors b) - h), if available, in the first request.</w:t>
      </w:r>
    </w:p>
    <w:p w14:paraId="63427E6D" w14:textId="77777777" w:rsidR="00061985" w:rsidRPr="001B7C50" w:rsidRDefault="00061985" w:rsidP="00061985">
      <w:r w:rsidRPr="001B7C50">
        <w:lastRenderedPageBreak/>
        <w:t>The selected PCF instance for serving the UE and the selected PCF instance for serving a PDU session of this UE may be the same or may be different.</w:t>
      </w:r>
    </w:p>
    <w:p w14:paraId="08F915A9" w14:textId="77777777" w:rsidR="00061985" w:rsidRPr="001B7C50" w:rsidRDefault="00061985" w:rsidP="00061985">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56C0A3C0" w14:textId="77777777" w:rsidR="00061985" w:rsidRPr="001B7C50" w:rsidRDefault="00061985" w:rsidP="00061985">
      <w:r w:rsidRPr="001B7C50">
        <w:t>When NF service consumer performs discovery and selection, the following applies:</w:t>
      </w:r>
    </w:p>
    <w:p w14:paraId="3756CECC" w14:textId="77777777" w:rsidR="00061985" w:rsidRPr="001B7C50" w:rsidRDefault="00061985" w:rsidP="00061985">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18483DFB" w14:textId="77777777" w:rsidR="00061985" w:rsidRPr="001B7C50" w:rsidRDefault="00061985" w:rsidP="00061985">
      <w:pPr>
        <w:pStyle w:val="B1"/>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267E7FCE" w14:textId="77777777" w:rsidR="00061985" w:rsidRPr="001B7C50" w:rsidRDefault="00061985" w:rsidP="00061985">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DF9CF76" w14:textId="77777777" w:rsidR="00061985" w:rsidRPr="001B7C50" w:rsidRDefault="00061985" w:rsidP="00061985">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5398C299" w14:textId="77777777" w:rsidR="00061985" w:rsidRPr="001B7C50" w:rsidRDefault="00061985" w:rsidP="00061985">
      <w:r w:rsidRPr="001B7C50">
        <w:t>In the case of delegated discovery and selection in the SCP, the following applies:</w:t>
      </w:r>
    </w:p>
    <w:p w14:paraId="266E5488" w14:textId="77777777" w:rsidR="00061985" w:rsidRPr="001B7C50" w:rsidRDefault="00061985" w:rsidP="00061985">
      <w:pPr>
        <w:pStyle w:val="B1"/>
      </w:pPr>
      <w:r w:rsidRPr="001B7C50">
        <w:t>-</w:t>
      </w:r>
      <w:r w:rsidRPr="001B7C50">
        <w:tab/>
        <w:t>The selected PCF instance may include the PCF Id, PCF Set Id and, if PCF Set Id is not available, the PCF Group ID (if available) in the response to the AMF.</w:t>
      </w:r>
    </w:p>
    <w:p w14:paraId="71AD9CED" w14:textId="77777777" w:rsidR="00061985" w:rsidRPr="001B7C50" w:rsidRDefault="00061985" w:rsidP="00061985">
      <w:pPr>
        <w:pStyle w:val="NO"/>
      </w:pPr>
      <w:r w:rsidRPr="001B7C50">
        <w:t>NOTE 2:</w:t>
      </w:r>
      <w:r w:rsidRPr="001B7C50">
        <w:tab/>
        <w:t>The selected (V-</w:t>
      </w:r>
      <w:proofErr w:type="gramStart"/>
      <w:r w:rsidRPr="001B7C50">
        <w:t>)PCF</w:t>
      </w:r>
      <w:proofErr w:type="gramEnd"/>
      <w:r w:rsidRPr="001B7C50">
        <w:t xml:space="preserve"> instance can include the binding indication, including the (V-)PCF ID and possibly PCF Set ID in the response to the AMF as described in clause 6.3.1.0.</w:t>
      </w:r>
    </w:p>
    <w:p w14:paraId="2C6A20CB" w14:textId="77777777" w:rsidR="00061985" w:rsidRPr="001B7C50" w:rsidRDefault="00061985" w:rsidP="00061985">
      <w:pPr>
        <w:pStyle w:val="B1"/>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w:t>
      </w:r>
      <w:proofErr w:type="gramStart"/>
      <w:r w:rsidRPr="001B7C50">
        <w:t>)PCF</w:t>
      </w:r>
      <w:proofErr w:type="gramEnd"/>
      <w:r w:rsidRPr="001B7C50">
        <w:t xml:space="preserve"> instance for UE policy association based on the received discovery and selection parameters.</w:t>
      </w:r>
    </w:p>
    <w:p w14:paraId="7E78C669" w14:textId="77777777" w:rsidR="00061985" w:rsidRPr="001B7C50" w:rsidRDefault="00061985" w:rsidP="00061985">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7A60B2F6" w14:textId="77777777" w:rsidR="00061985" w:rsidRPr="001B7C50" w:rsidRDefault="00061985" w:rsidP="00061985">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6ABE7B47" w14:textId="77777777" w:rsidR="00061985" w:rsidRPr="001B7C50" w:rsidRDefault="00061985" w:rsidP="00061985">
      <w:pPr>
        <w:pStyle w:val="B1"/>
      </w:pPr>
      <w:r w:rsidRPr="001B7C50">
        <w:lastRenderedPageBreak/>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6F43CDA7" w14:textId="77777777" w:rsidR="00061985" w:rsidRPr="00061985" w:rsidRDefault="00061985" w:rsidP="00865A0C">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48AE0" w14:textId="77777777" w:rsidR="003C220B" w:rsidRDefault="003C220B">
      <w:r>
        <w:separator/>
      </w:r>
    </w:p>
  </w:endnote>
  <w:endnote w:type="continuationSeparator" w:id="0">
    <w:p w14:paraId="0351968E" w14:textId="77777777" w:rsidR="003C220B" w:rsidRDefault="003C220B">
      <w:r>
        <w:continuationSeparator/>
      </w:r>
    </w:p>
  </w:endnote>
  <w:endnote w:type="continuationNotice" w:id="1">
    <w:p w14:paraId="3F87EE3E" w14:textId="77777777" w:rsidR="003C220B" w:rsidRDefault="003C2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619C7" w14:textId="77777777" w:rsidR="003C220B" w:rsidRDefault="003C220B">
      <w:r>
        <w:separator/>
      </w:r>
    </w:p>
  </w:footnote>
  <w:footnote w:type="continuationSeparator" w:id="0">
    <w:p w14:paraId="40BB6A84" w14:textId="77777777" w:rsidR="003C220B" w:rsidRDefault="003C220B">
      <w:r>
        <w:continuationSeparator/>
      </w:r>
    </w:p>
  </w:footnote>
  <w:footnote w:type="continuationNotice" w:id="1">
    <w:p w14:paraId="13B01BCB" w14:textId="77777777" w:rsidR="003C220B" w:rsidRDefault="003C22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128"/>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1985"/>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FA4"/>
    <w:rsid w:val="00167104"/>
    <w:rsid w:val="00171F40"/>
    <w:rsid w:val="00175E51"/>
    <w:rsid w:val="00177CD0"/>
    <w:rsid w:val="001804E7"/>
    <w:rsid w:val="001805E4"/>
    <w:rsid w:val="00180985"/>
    <w:rsid w:val="00181610"/>
    <w:rsid w:val="00182B39"/>
    <w:rsid w:val="00185A4B"/>
    <w:rsid w:val="001867E4"/>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979"/>
    <w:rsid w:val="001D6E02"/>
    <w:rsid w:val="001D73B9"/>
    <w:rsid w:val="001D77E4"/>
    <w:rsid w:val="001E005B"/>
    <w:rsid w:val="001E140F"/>
    <w:rsid w:val="001E246F"/>
    <w:rsid w:val="001E3159"/>
    <w:rsid w:val="001E41F3"/>
    <w:rsid w:val="001E5BDC"/>
    <w:rsid w:val="001E6BA5"/>
    <w:rsid w:val="001E6FBD"/>
    <w:rsid w:val="001F525A"/>
    <w:rsid w:val="001F562C"/>
    <w:rsid w:val="0020071A"/>
    <w:rsid w:val="00200D62"/>
    <w:rsid w:val="00203FC1"/>
    <w:rsid w:val="00204331"/>
    <w:rsid w:val="00205421"/>
    <w:rsid w:val="0020661E"/>
    <w:rsid w:val="00206878"/>
    <w:rsid w:val="0021255C"/>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C65"/>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217"/>
    <w:rsid w:val="003908BB"/>
    <w:rsid w:val="00390F4E"/>
    <w:rsid w:val="00392484"/>
    <w:rsid w:val="00395BCF"/>
    <w:rsid w:val="00395CBC"/>
    <w:rsid w:val="003968D8"/>
    <w:rsid w:val="00397706"/>
    <w:rsid w:val="003A0105"/>
    <w:rsid w:val="003A0F6C"/>
    <w:rsid w:val="003B0E20"/>
    <w:rsid w:val="003B3889"/>
    <w:rsid w:val="003B40E1"/>
    <w:rsid w:val="003B4FA0"/>
    <w:rsid w:val="003B65A5"/>
    <w:rsid w:val="003B6746"/>
    <w:rsid w:val="003B7306"/>
    <w:rsid w:val="003C13D3"/>
    <w:rsid w:val="003C1832"/>
    <w:rsid w:val="003C220B"/>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1CE4"/>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C99"/>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17B2F"/>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036B"/>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0B8"/>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7401"/>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372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4BB4"/>
    <w:rsid w:val="00B258BB"/>
    <w:rsid w:val="00B3031D"/>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87E"/>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19F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3E28"/>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2175"/>
    <w:rsid w:val="00DF5C4B"/>
    <w:rsid w:val="00E028D6"/>
    <w:rsid w:val="00E02D76"/>
    <w:rsid w:val="00E02F52"/>
    <w:rsid w:val="00E05046"/>
    <w:rsid w:val="00E10363"/>
    <w:rsid w:val="00E11B54"/>
    <w:rsid w:val="00E123BF"/>
    <w:rsid w:val="00E13F0C"/>
    <w:rsid w:val="00E13F3D"/>
    <w:rsid w:val="00E15D78"/>
    <w:rsid w:val="00E20D57"/>
    <w:rsid w:val="00E21E2C"/>
    <w:rsid w:val="00E2350F"/>
    <w:rsid w:val="00E25FBD"/>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B0CBC-853E-49F4-9D14-8654CD0DB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2272</Words>
  <Characters>12953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15195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3</cp:revision>
  <dcterms:created xsi:type="dcterms:W3CDTF">2023-04-18T07:32:00Z</dcterms:created>
  <dcterms:modified xsi:type="dcterms:W3CDTF">2023-04-18T07:35:00Z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